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4D5F2C28"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5E011E">
        <w:rPr>
          <w:rFonts w:ascii="Arial" w:hAnsi="Arial" w:cs="Arial"/>
          <w:b/>
          <w:bCs/>
          <w:sz w:val="24"/>
        </w:rPr>
        <w:t>#173</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BE68FD">
        <w:rPr>
          <w:rFonts w:ascii="Arial" w:hAnsi="Arial" w:cs="Arial"/>
          <w:b/>
          <w:bCs/>
          <w:sz w:val="24"/>
        </w:rPr>
        <w:t>260</w:t>
      </w:r>
      <w:r w:rsidR="00BE68FD">
        <w:rPr>
          <w:rFonts w:ascii="Arial" w:hAnsi="Arial" w:cs="Arial"/>
          <w:b/>
          <w:bCs/>
          <w:sz w:val="24"/>
        </w:rPr>
        <w:t>0</w:t>
      </w:r>
      <w:bookmarkStart w:id="0" w:name="_GoBack"/>
      <w:bookmarkEnd w:id="0"/>
      <w:r w:rsidR="00BE68FD">
        <w:rPr>
          <w:rFonts w:ascii="Arial" w:hAnsi="Arial" w:cs="Arial"/>
          <w:b/>
          <w:bCs/>
          <w:sz w:val="24"/>
        </w:rPr>
        <w:t>001</w:t>
      </w:r>
    </w:p>
    <w:p w14:paraId="410CAE7A" w14:textId="0DCF6F1E" w:rsidR="00B268C0" w:rsidRPr="00215BFC" w:rsidRDefault="005E011E" w:rsidP="00B268C0">
      <w:pPr>
        <w:tabs>
          <w:tab w:val="right" w:pos="9638"/>
        </w:tabs>
        <w:rPr>
          <w:rFonts w:ascii="Arial" w:hAnsi="Arial" w:cs="Arial"/>
          <w:b/>
          <w:bCs/>
          <w:sz w:val="24"/>
          <w:szCs w:val="24"/>
        </w:rPr>
      </w:pPr>
      <w:r>
        <w:rPr>
          <w:rFonts w:ascii="Arial" w:hAnsi="Arial" w:cs="Arial"/>
          <w:b/>
          <w:bCs/>
          <w:sz w:val="24"/>
        </w:rPr>
        <w:t>Goa</w:t>
      </w:r>
      <w:r w:rsidR="006D789E">
        <w:rPr>
          <w:rFonts w:ascii="Arial" w:hAnsi="Arial" w:cs="Arial"/>
          <w:b/>
          <w:bCs/>
          <w:sz w:val="24"/>
        </w:rPr>
        <w:t xml:space="preserve">, </w:t>
      </w:r>
      <w:r>
        <w:rPr>
          <w:rFonts w:ascii="Arial" w:hAnsi="Arial" w:cs="Arial"/>
          <w:b/>
          <w:bCs/>
          <w:sz w:val="24"/>
        </w:rPr>
        <w:t>India</w:t>
      </w:r>
      <w:r w:rsidR="00EF45AF">
        <w:rPr>
          <w:rFonts w:ascii="Arial" w:hAnsi="Arial" w:cs="Arial"/>
          <w:b/>
          <w:bCs/>
          <w:sz w:val="24"/>
        </w:rPr>
        <w:t xml:space="preserve">, </w:t>
      </w:r>
      <w:r>
        <w:rPr>
          <w:rFonts w:ascii="Arial" w:hAnsi="Arial" w:cs="Arial"/>
          <w:b/>
          <w:bCs/>
          <w:sz w:val="24"/>
        </w:rPr>
        <w:t>09</w:t>
      </w:r>
      <w:r w:rsidR="001D771A">
        <w:rPr>
          <w:rFonts w:ascii="Arial" w:hAnsi="Arial" w:cs="Arial"/>
          <w:b/>
          <w:bCs/>
          <w:sz w:val="24"/>
        </w:rPr>
        <w:t xml:space="preserve"> – </w:t>
      </w:r>
      <w:r>
        <w:rPr>
          <w:rFonts w:ascii="Arial" w:hAnsi="Arial" w:cs="Arial"/>
          <w:b/>
          <w:bCs/>
          <w:sz w:val="24"/>
        </w:rPr>
        <w:t>13</w:t>
      </w:r>
      <w:r w:rsidR="005B103B">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747E516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5E011E">
        <w:rPr>
          <w:rFonts w:ascii="Arial" w:hAnsi="Arial" w:cs="Arial"/>
          <w:b/>
          <w:bCs/>
          <w:sz w:val="36"/>
          <w:szCs w:val="36"/>
          <w:lang w:val="en-US"/>
        </w:rPr>
        <w:t>#173</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D05994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5E011E">
        <w:rPr>
          <w:b/>
          <w:bCs/>
          <w:color w:val="auto"/>
        </w:rPr>
        <w:t>#173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58B9D689"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42D63B84"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78E8A370" w:rsidR="0084711D" w:rsidRPr="00C81201" w:rsidRDefault="00921B9C"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3673CF">
              <w:rPr>
                <w:rFonts w:ascii="Arial" w:eastAsia="Times New Roman" w:hAnsi="Arial" w:cs="Arial"/>
                <w:b/>
                <w:sz w:val="22"/>
                <w:szCs w:val="22"/>
                <w:lang w:val="en-US" w:eastAsia="ko-KR"/>
              </w:rPr>
              <w:t>30</w:t>
            </w:r>
            <w:r w:rsidR="00FC4CDA">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January</w:t>
            </w:r>
            <w:r w:rsidR="00D9556A" w:rsidRPr="00C81201">
              <w:rPr>
                <w:rFonts w:ascii="Arial" w:eastAsia="Times New Roman" w:hAnsi="Arial" w:cs="Arial"/>
                <w:b/>
                <w:sz w:val="22"/>
                <w:szCs w:val="22"/>
                <w:lang w:val="en-US" w:eastAsia="ko-KR"/>
              </w:rPr>
              <w:t xml:space="preserve"> </w:t>
            </w:r>
            <w:r w:rsidR="009E58F3">
              <w:rPr>
                <w:rFonts w:ascii="Arial" w:eastAsia="Times New Roman" w:hAnsi="Arial" w:cs="Arial"/>
                <w:b/>
                <w:sz w:val="22"/>
                <w:szCs w:val="22"/>
                <w:lang w:val="en-US" w:eastAsia="ko-KR"/>
              </w:rPr>
              <w:t>2026</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0FD2F3E8" w:rsidR="0084711D" w:rsidRPr="00C81201" w:rsidRDefault="00FC4CDA"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30</w:t>
            </w:r>
            <w:r w:rsidR="008C00B7"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 xml:space="preserve">January </w:t>
            </w:r>
            <w:r w:rsidR="009E58F3">
              <w:rPr>
                <w:rFonts w:ascii="Arial" w:eastAsia="Times New Roman" w:hAnsi="Arial" w:cs="Arial"/>
                <w:b/>
                <w:sz w:val="22"/>
                <w:szCs w:val="22"/>
                <w:lang w:val="en-US" w:eastAsia="ko-KR"/>
              </w:rPr>
              <w:t>2026</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2AE3B445" w:rsidR="001621BF" w:rsidRPr="00C81201" w:rsidRDefault="001621BF"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02</w:t>
            </w:r>
            <w:r w:rsidR="00FC4CDA"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2026</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7C877C40"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09</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FC4CDA"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2026</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32BC4AD9" w:rsidR="001621BF" w:rsidRPr="00C81201" w:rsidRDefault="003673CF"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0430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74B6A480"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2026</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0D4CB8FF" w:rsidR="001621BF"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1DD1A914" w:rsidR="006E588C"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2026</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4EFE7216"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FB2DE3B"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5E011E">
        <w:rPr>
          <w:b/>
          <w:bCs/>
          <w:color w:val="auto"/>
        </w:rPr>
        <w:t>#173</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5C0443B7"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5E011E">
              <w:rPr>
                <w:rFonts w:ascii="Arial" w:eastAsia="Batang" w:hAnsi="Arial" w:cs="Arial"/>
                <w:b/>
                <w:color w:val="auto"/>
                <w:sz w:val="18"/>
                <w:szCs w:val="18"/>
                <w:lang w:eastAsia="ar-SA"/>
              </w:rPr>
              <w:t>2</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lastRenderedPageBreak/>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0F50315F"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r w:rsidR="00545B5E">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550965DA" w:rsidR="00F41612" w:rsidRPr="00B93D63"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3D9BFE39"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1C37EEC4" w:rsidR="00F41612" w:rsidRPr="00B93D63" w:rsidRDefault="000C1806"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3" w:author="Andrew Bennett/Communications Research /SRUK/Principal Engineer/Samsung Electronics" w:date="2026-01-19T14:21:00Z">
              <w:r>
                <w:rPr>
                  <w:rFonts w:ascii="Arial" w:eastAsia="Batang" w:hAnsi="Arial" w:cs="Arial"/>
                  <w:b/>
                  <w:color w:val="auto"/>
                  <w:sz w:val="18"/>
                  <w:szCs w:val="18"/>
                  <w:lang w:eastAsia="ar-SA"/>
                </w:rPr>
                <w:t>0.5</w:t>
              </w:r>
            </w:ins>
            <w:del w:id="4" w:author="Andrew Bennett/Communications Research /SRUK/Principal Engineer/Samsung Electronics" w:date="2026-01-19T14:20:00Z">
              <w:r w:rsidR="00396B85" w:rsidDel="000C1806">
                <w:rPr>
                  <w:rFonts w:ascii="Arial" w:eastAsia="Batang" w:hAnsi="Arial" w:cs="Arial"/>
                  <w:b/>
                  <w:color w:val="auto"/>
                  <w:sz w:val="18"/>
                  <w:szCs w:val="18"/>
                  <w:lang w:eastAsia="ar-SA"/>
                </w:rPr>
                <w:delText>1</w:delText>
              </w:r>
            </w:del>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6C41D30" w14:textId="5313FE2E"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5" w:author="Andrew Bennett/Communications Research /SRUK/Principal Engineer/Samsung Electronics" w:date="2026-01-19T14:21:00Z">
              <w:r w:rsidDel="000C1806">
                <w:rPr>
                  <w:rFonts w:ascii="Arial" w:eastAsia="Batang" w:hAnsi="Arial" w:cs="Arial"/>
                  <w:b/>
                  <w:color w:val="auto"/>
                  <w:sz w:val="18"/>
                  <w:szCs w:val="18"/>
                  <w:lang w:eastAsia="ar-SA"/>
                </w:rPr>
                <w:delText>0.5</w:delText>
              </w:r>
            </w:del>
            <w:ins w:id="6" w:author="Andrew Bennett/Communications Research /SRUK/Principal Engineer/Samsung Electronics" w:date="2026-01-19T14:21:00Z">
              <w:r w:rsidR="000C1806">
                <w:rPr>
                  <w:rFonts w:ascii="Arial" w:eastAsia="Batang" w:hAnsi="Arial" w:cs="Arial"/>
                  <w:b/>
                  <w:color w:val="auto"/>
                  <w:sz w:val="18"/>
                  <w:szCs w:val="18"/>
                  <w:lang w:eastAsia="ar-SA"/>
                </w:rPr>
                <w:t>1</w:t>
              </w:r>
            </w:ins>
          </w:p>
        </w:tc>
      </w:tr>
      <w:tr w:rsidR="00396B85" w:rsidRPr="003B3D10" w14:paraId="7DBD6561" w14:textId="77777777" w:rsidTr="002809DB">
        <w:trPr>
          <w:gridAfter w:val="1"/>
          <w:wAfter w:w="11" w:type="dxa"/>
        </w:trPr>
        <w:tc>
          <w:tcPr>
            <w:tcW w:w="1101" w:type="dxa"/>
            <w:shd w:val="clear" w:color="auto" w:fill="FFFFFF" w:themeFill="background1"/>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3F690C2"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7FC22F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007DE7FC" w14:textId="77777777" w:rsidTr="002809DB">
        <w:trPr>
          <w:gridAfter w:val="1"/>
          <w:wAfter w:w="11" w:type="dxa"/>
        </w:trPr>
        <w:tc>
          <w:tcPr>
            <w:tcW w:w="1101" w:type="dxa"/>
            <w:shd w:val="clear" w:color="auto" w:fill="FFFFFF" w:themeFill="background1"/>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3AB80F5F"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2809DB">
        <w:trPr>
          <w:gridAfter w:val="1"/>
          <w:wAfter w:w="11" w:type="dxa"/>
        </w:trPr>
        <w:tc>
          <w:tcPr>
            <w:tcW w:w="1101" w:type="dxa"/>
            <w:shd w:val="clear" w:color="auto" w:fill="FFFFFF" w:themeFill="background1"/>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2ACD9906" w14:textId="77777777" w:rsidTr="002809DB">
        <w:trPr>
          <w:gridAfter w:val="1"/>
          <w:wAfter w:w="11" w:type="dxa"/>
        </w:trPr>
        <w:tc>
          <w:tcPr>
            <w:tcW w:w="1101" w:type="dxa"/>
            <w:shd w:val="clear" w:color="auto" w:fill="FFFFFF" w:themeFill="background1"/>
          </w:tcPr>
          <w:p w14:paraId="4096875A" w14:textId="308DD9C5"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396B85" w:rsidRPr="00EC027B"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2F53BF9" w14:textId="77777777" w:rsidTr="002809DB">
        <w:trPr>
          <w:gridAfter w:val="1"/>
          <w:wAfter w:w="11" w:type="dxa"/>
        </w:trPr>
        <w:tc>
          <w:tcPr>
            <w:tcW w:w="1101" w:type="dxa"/>
            <w:shd w:val="clear" w:color="auto" w:fill="FFFFFF" w:themeFill="background1"/>
          </w:tcPr>
          <w:p w14:paraId="769D2266" w14:textId="24915D6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D3B4A33" w14:textId="77777777" w:rsidTr="002809DB">
        <w:trPr>
          <w:gridAfter w:val="1"/>
          <w:wAfter w:w="11" w:type="dxa"/>
        </w:trPr>
        <w:tc>
          <w:tcPr>
            <w:tcW w:w="1101" w:type="dxa"/>
            <w:shd w:val="clear" w:color="auto" w:fill="FFFFFF" w:themeFill="background1"/>
          </w:tcPr>
          <w:p w14:paraId="08D5D981" w14:textId="657FD4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4B9799C" w14:textId="77777777" w:rsidTr="002809DB">
        <w:trPr>
          <w:gridAfter w:val="1"/>
          <w:wAfter w:w="11" w:type="dxa"/>
        </w:trPr>
        <w:tc>
          <w:tcPr>
            <w:tcW w:w="1101" w:type="dxa"/>
            <w:shd w:val="clear" w:color="auto" w:fill="FFFFFF" w:themeFill="background1"/>
          </w:tcPr>
          <w:p w14:paraId="294C2027" w14:textId="0DBA5E3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A65E59B" w14:textId="77777777" w:rsidTr="002809DB">
        <w:trPr>
          <w:gridAfter w:val="1"/>
          <w:wAfter w:w="11" w:type="dxa"/>
        </w:trPr>
        <w:tc>
          <w:tcPr>
            <w:tcW w:w="1101" w:type="dxa"/>
            <w:shd w:val="clear" w:color="auto" w:fill="FFFFFF" w:themeFill="background1"/>
          </w:tcPr>
          <w:p w14:paraId="10DC9712" w14:textId="6020461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8BB5353" w14:textId="77777777" w:rsidTr="002809DB">
        <w:trPr>
          <w:gridAfter w:val="1"/>
          <w:wAfter w:w="11" w:type="dxa"/>
        </w:trPr>
        <w:tc>
          <w:tcPr>
            <w:tcW w:w="1101" w:type="dxa"/>
            <w:shd w:val="clear" w:color="auto" w:fill="FFFFFF" w:themeFill="background1"/>
          </w:tcPr>
          <w:p w14:paraId="53397AAE" w14:textId="5A22691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QoS Framework for 6G</w:t>
            </w:r>
          </w:p>
        </w:tc>
        <w:tc>
          <w:tcPr>
            <w:tcW w:w="1710" w:type="dxa"/>
            <w:vMerge/>
            <w:shd w:val="clear" w:color="auto" w:fill="FFFFFF" w:themeFill="background1"/>
            <w:vAlign w:val="center"/>
          </w:tcPr>
          <w:p w14:paraId="0B51B5E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3FC6775" w14:textId="77777777" w:rsidTr="002809DB">
        <w:trPr>
          <w:gridAfter w:val="1"/>
          <w:wAfter w:w="11" w:type="dxa"/>
        </w:trPr>
        <w:tc>
          <w:tcPr>
            <w:tcW w:w="1101" w:type="dxa"/>
            <w:shd w:val="clear" w:color="auto" w:fill="FFFFFF" w:themeFill="background1"/>
          </w:tcPr>
          <w:p w14:paraId="75BDD0A6" w14:textId="739834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D9D9D9" w:themeFill="background1" w:themeFillShade="D9"/>
          </w:tcPr>
          <w:p w14:paraId="5442EB4B" w14:textId="2AB332E4"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91851DB" w14:textId="77777777" w:rsidTr="002809DB">
        <w:trPr>
          <w:gridAfter w:val="1"/>
          <w:wAfter w:w="11" w:type="dxa"/>
        </w:trPr>
        <w:tc>
          <w:tcPr>
            <w:tcW w:w="1101" w:type="dxa"/>
            <w:shd w:val="clear" w:color="auto" w:fill="FFFFFF" w:themeFill="background1"/>
          </w:tcPr>
          <w:p w14:paraId="3FD059C5" w14:textId="05D978A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0CDC126" w14:textId="77777777" w:rsidTr="002809DB">
        <w:trPr>
          <w:gridAfter w:val="1"/>
          <w:wAfter w:w="11" w:type="dxa"/>
        </w:trPr>
        <w:tc>
          <w:tcPr>
            <w:tcW w:w="1101" w:type="dxa"/>
            <w:shd w:val="clear" w:color="auto" w:fill="FFFFFF" w:themeFill="background1"/>
          </w:tcPr>
          <w:p w14:paraId="3F87EEAE" w14:textId="49FEAC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12909F4" w14:textId="77777777" w:rsidTr="002809DB">
        <w:trPr>
          <w:gridAfter w:val="1"/>
          <w:wAfter w:w="11" w:type="dxa"/>
        </w:trPr>
        <w:tc>
          <w:tcPr>
            <w:tcW w:w="1101" w:type="dxa"/>
            <w:shd w:val="clear" w:color="auto" w:fill="FFFFFF" w:themeFill="background1"/>
          </w:tcPr>
          <w:p w14:paraId="64F28837" w14:textId="7696B56C"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lastRenderedPageBreak/>
              <w:t>20.6.</w:t>
            </w:r>
            <w:r>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3789AC1" w14:textId="77777777" w:rsidTr="004541B7">
        <w:trPr>
          <w:gridAfter w:val="1"/>
          <w:wAfter w:w="11" w:type="dxa"/>
        </w:trPr>
        <w:tc>
          <w:tcPr>
            <w:tcW w:w="1101" w:type="dxa"/>
            <w:shd w:val="clear" w:color="auto" w:fill="FFFFFF" w:themeFill="background1"/>
          </w:tcPr>
          <w:p w14:paraId="34D7FC4A" w14:textId="4A4FD877" w:rsidR="00396B85" w:rsidRPr="006B7CF8"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93B6964" w14:textId="77777777" w:rsidTr="004541B7">
        <w:trPr>
          <w:gridAfter w:val="1"/>
          <w:wAfter w:w="11" w:type="dxa"/>
        </w:trPr>
        <w:tc>
          <w:tcPr>
            <w:tcW w:w="1101" w:type="dxa"/>
            <w:shd w:val="clear" w:color="auto" w:fill="FFFFFF" w:themeFill="background1"/>
          </w:tcPr>
          <w:p w14:paraId="629C9B34" w14:textId="202559C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35DB6DD" w14:textId="77777777" w:rsidTr="004541B7">
        <w:trPr>
          <w:gridAfter w:val="1"/>
          <w:wAfter w:w="11" w:type="dxa"/>
        </w:trPr>
        <w:tc>
          <w:tcPr>
            <w:tcW w:w="1101" w:type="dxa"/>
            <w:shd w:val="clear" w:color="auto" w:fill="FFFFFF" w:themeFill="background1"/>
          </w:tcPr>
          <w:p w14:paraId="6CE17062" w14:textId="6A228A8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8C99913" w14:textId="77777777" w:rsidTr="004541B7">
        <w:trPr>
          <w:gridAfter w:val="1"/>
          <w:wAfter w:w="11" w:type="dxa"/>
        </w:trPr>
        <w:tc>
          <w:tcPr>
            <w:tcW w:w="1101" w:type="dxa"/>
            <w:shd w:val="clear" w:color="auto" w:fill="FFFFFF" w:themeFill="background1"/>
          </w:tcPr>
          <w:p w14:paraId="0345671D" w14:textId="751BE8E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1FD8F8A" w14:textId="77777777" w:rsidTr="004541B7">
        <w:trPr>
          <w:gridAfter w:val="1"/>
          <w:wAfter w:w="11" w:type="dxa"/>
        </w:trPr>
        <w:tc>
          <w:tcPr>
            <w:tcW w:w="1101" w:type="dxa"/>
            <w:shd w:val="clear" w:color="auto" w:fill="FFFFFF" w:themeFill="background1"/>
          </w:tcPr>
          <w:p w14:paraId="7B3D9C20" w14:textId="7032885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95123C2" w14:textId="77777777" w:rsidTr="004541B7">
        <w:trPr>
          <w:gridAfter w:val="1"/>
          <w:wAfter w:w="11" w:type="dxa"/>
        </w:trPr>
        <w:tc>
          <w:tcPr>
            <w:tcW w:w="1101" w:type="dxa"/>
            <w:shd w:val="clear" w:color="auto" w:fill="FFFFFF" w:themeFill="background1"/>
          </w:tcPr>
          <w:p w14:paraId="08FA234A" w14:textId="122F4A5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BDF4AE8" w14:textId="77777777" w:rsidTr="004541B7">
        <w:trPr>
          <w:gridAfter w:val="1"/>
          <w:wAfter w:w="11" w:type="dxa"/>
        </w:trPr>
        <w:tc>
          <w:tcPr>
            <w:tcW w:w="1101" w:type="dxa"/>
            <w:shd w:val="clear" w:color="auto" w:fill="FFFFFF" w:themeFill="background1"/>
          </w:tcPr>
          <w:p w14:paraId="57500083" w14:textId="7AD39B1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E7791A0" w14:textId="77777777" w:rsidTr="004541B7">
        <w:trPr>
          <w:gridAfter w:val="1"/>
          <w:wAfter w:w="11" w:type="dxa"/>
        </w:trPr>
        <w:tc>
          <w:tcPr>
            <w:tcW w:w="1101" w:type="dxa"/>
            <w:shd w:val="clear" w:color="auto" w:fill="FFFFFF" w:themeFill="background1"/>
          </w:tcPr>
          <w:p w14:paraId="067030C6" w14:textId="4E2F95F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45D0DDF" w14:textId="77777777" w:rsidTr="004541B7">
        <w:trPr>
          <w:gridAfter w:val="1"/>
          <w:wAfter w:w="11" w:type="dxa"/>
        </w:trPr>
        <w:tc>
          <w:tcPr>
            <w:tcW w:w="1101" w:type="dxa"/>
            <w:shd w:val="clear" w:color="auto" w:fill="FFFFFF" w:themeFill="background1"/>
          </w:tcPr>
          <w:p w14:paraId="1CF0F37D" w14:textId="5EC1106F"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5F80ADF" w14:textId="77777777" w:rsidTr="00E9052B">
        <w:trPr>
          <w:gridAfter w:val="1"/>
          <w:wAfter w:w="11" w:type="dxa"/>
        </w:trPr>
        <w:tc>
          <w:tcPr>
            <w:tcW w:w="1101" w:type="dxa"/>
            <w:shd w:val="clear" w:color="auto" w:fill="D9D9D9" w:themeFill="background1" w:themeFillShade="D9"/>
          </w:tcPr>
          <w:p w14:paraId="79F461A6" w14:textId="377E747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20</w:t>
            </w:r>
          </w:p>
        </w:tc>
        <w:tc>
          <w:tcPr>
            <w:tcW w:w="11056" w:type="dxa"/>
            <w:shd w:val="clear" w:color="auto" w:fill="D9D9D9" w:themeFill="background1" w:themeFillShade="D9"/>
          </w:tcPr>
          <w:p w14:paraId="2F5311D2" w14:textId="21205A9F"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6D8EBC5" w14:textId="77777777" w:rsidTr="004541B7">
        <w:trPr>
          <w:gridAfter w:val="1"/>
          <w:wAfter w:w="11" w:type="dxa"/>
        </w:trPr>
        <w:tc>
          <w:tcPr>
            <w:tcW w:w="1101" w:type="dxa"/>
            <w:shd w:val="clear" w:color="auto" w:fill="FFFFFF" w:themeFill="background1"/>
          </w:tcPr>
          <w:p w14:paraId="5D7385A7" w14:textId="222538CB"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69FAB8A" w14:textId="77777777" w:rsidTr="004541B7">
        <w:trPr>
          <w:gridAfter w:val="1"/>
          <w:wAfter w:w="11" w:type="dxa"/>
        </w:trPr>
        <w:tc>
          <w:tcPr>
            <w:tcW w:w="1101" w:type="dxa"/>
            <w:shd w:val="clear" w:color="auto" w:fill="FFFFFF" w:themeFill="background1"/>
          </w:tcPr>
          <w:p w14:paraId="007ADCDF" w14:textId="695697D0"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DA2293C" w14:textId="77777777" w:rsidTr="00E9052B">
        <w:trPr>
          <w:gridAfter w:val="1"/>
          <w:wAfter w:w="11" w:type="dxa"/>
        </w:trPr>
        <w:tc>
          <w:tcPr>
            <w:tcW w:w="1101" w:type="dxa"/>
            <w:shd w:val="clear" w:color="auto" w:fill="D9D9D9" w:themeFill="background1" w:themeFillShade="D9"/>
          </w:tcPr>
          <w:p w14:paraId="49AC1D73" w14:textId="79FBB438"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23</w:t>
            </w:r>
          </w:p>
        </w:tc>
        <w:tc>
          <w:tcPr>
            <w:tcW w:w="11056" w:type="dxa"/>
            <w:shd w:val="clear" w:color="auto" w:fill="D9D9D9" w:themeFill="background1" w:themeFillShade="D9"/>
          </w:tcPr>
          <w:p w14:paraId="6AF29A58" w14:textId="5451E093"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1D2F8F3" w14:textId="77777777" w:rsidTr="004541B7">
        <w:trPr>
          <w:gridAfter w:val="1"/>
          <w:wAfter w:w="11" w:type="dxa"/>
        </w:trPr>
        <w:tc>
          <w:tcPr>
            <w:tcW w:w="1101" w:type="dxa"/>
            <w:shd w:val="clear" w:color="auto" w:fill="FFFFFF" w:themeFill="background1"/>
          </w:tcPr>
          <w:p w14:paraId="7C869BE9" w14:textId="4B73114D"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Analyse 5GS IoT features and solutions</w:t>
            </w:r>
          </w:p>
        </w:tc>
        <w:tc>
          <w:tcPr>
            <w:tcW w:w="1710" w:type="dxa"/>
            <w:shd w:val="clear" w:color="auto" w:fill="FFFFFF" w:themeFill="background1"/>
            <w:vAlign w:val="center"/>
          </w:tcPr>
          <w:p w14:paraId="60CC89E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2809DB">
        <w:trPr>
          <w:gridAfter w:val="1"/>
          <w:wAfter w:w="11" w:type="dxa"/>
        </w:trPr>
        <w:tc>
          <w:tcPr>
            <w:tcW w:w="1101" w:type="dxa"/>
            <w:shd w:val="clear" w:color="auto" w:fill="FFFFFF" w:themeFill="background1"/>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FFFFFF" w:themeFill="background1"/>
            <w:vAlign w:val="center"/>
          </w:tcPr>
          <w:p w14:paraId="06791C1D" w14:textId="6F675913"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2DD45320" w14:textId="77777777" w:rsidTr="002809DB">
        <w:trPr>
          <w:gridAfter w:val="1"/>
          <w:wAfter w:w="11" w:type="dxa"/>
        </w:trPr>
        <w:tc>
          <w:tcPr>
            <w:tcW w:w="1101" w:type="dxa"/>
            <w:shd w:val="clear" w:color="auto" w:fill="FFFFFF" w:themeFill="background1"/>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321CDF03"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2B08FB00" w14:textId="77777777" w:rsidTr="00E00ACB">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976AF69"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Pr="00D91EB7">
              <w:rPr>
                <w:rFonts w:ascii="Arial" w:eastAsia="Batang" w:hAnsi="Arial" w:cs="Arial"/>
                <w:b/>
                <w:bCs/>
                <w:color w:val="auto"/>
                <w:sz w:val="18"/>
                <w:szCs w:val="18"/>
                <w:lang w:eastAsia="ar-SA"/>
              </w:rPr>
              <w:t>FS_ARCH_enIMS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1705B37C"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156B8CF8" w14:textId="77777777" w:rsidTr="000C3EFB">
        <w:trPr>
          <w:gridAfter w:val="1"/>
          <w:wAfter w:w="11" w:type="dxa"/>
        </w:trPr>
        <w:tc>
          <w:tcPr>
            <w:tcW w:w="1101" w:type="dxa"/>
            <w:shd w:val="clear" w:color="auto" w:fill="FFFFFF" w:themeFill="background1"/>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AF1008">
        <w:trPr>
          <w:gridAfter w:val="1"/>
          <w:wAfter w:w="11" w:type="dxa"/>
        </w:trPr>
        <w:tc>
          <w:tcPr>
            <w:tcW w:w="1101" w:type="dxa"/>
            <w:shd w:val="clear" w:color="auto" w:fill="FFFFFF" w:themeFill="background1"/>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4D4214">
        <w:trPr>
          <w:gridAfter w:val="1"/>
          <w:wAfter w:w="11" w:type="dxa"/>
        </w:trPr>
        <w:tc>
          <w:tcPr>
            <w:tcW w:w="1101" w:type="dxa"/>
            <w:shd w:val="clear" w:color="auto" w:fill="auto"/>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auto"/>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auto"/>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4D4214">
        <w:trPr>
          <w:gridAfter w:val="1"/>
          <w:wAfter w:w="11" w:type="dxa"/>
        </w:trPr>
        <w:tc>
          <w:tcPr>
            <w:tcW w:w="1101" w:type="dxa"/>
            <w:shd w:val="clear" w:color="auto" w:fill="auto"/>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auto"/>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auto"/>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4D4214">
        <w:trPr>
          <w:gridAfter w:val="1"/>
          <w:wAfter w:w="11" w:type="dxa"/>
        </w:trPr>
        <w:tc>
          <w:tcPr>
            <w:tcW w:w="1101" w:type="dxa"/>
            <w:shd w:val="clear" w:color="auto" w:fill="auto"/>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auto"/>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auto"/>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4D4214">
        <w:trPr>
          <w:gridAfter w:val="1"/>
          <w:wAfter w:w="11" w:type="dxa"/>
        </w:trPr>
        <w:tc>
          <w:tcPr>
            <w:tcW w:w="1101" w:type="dxa"/>
            <w:shd w:val="clear" w:color="auto" w:fill="auto"/>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auto"/>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auto"/>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42134A">
        <w:trPr>
          <w:gridAfter w:val="1"/>
          <w:wAfter w:w="11" w:type="dxa"/>
        </w:trPr>
        <w:tc>
          <w:tcPr>
            <w:tcW w:w="1101" w:type="dxa"/>
            <w:shd w:val="clear" w:color="auto" w:fill="FFFFFF" w:themeFill="background1"/>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42134A">
        <w:trPr>
          <w:gridAfter w:val="1"/>
          <w:wAfter w:w="11" w:type="dxa"/>
        </w:trPr>
        <w:tc>
          <w:tcPr>
            <w:tcW w:w="1101" w:type="dxa"/>
            <w:shd w:val="clear" w:color="auto" w:fill="FFFFFF" w:themeFill="background1"/>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42134A">
        <w:trPr>
          <w:gridAfter w:val="1"/>
          <w:wAfter w:w="11" w:type="dxa"/>
        </w:trPr>
        <w:tc>
          <w:tcPr>
            <w:tcW w:w="1101" w:type="dxa"/>
            <w:shd w:val="clear" w:color="auto" w:fill="FFFFFF" w:themeFill="background1"/>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FFFFFF" w:themeFill="background1"/>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4DD46BE1"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B505DA">
        <w:trPr>
          <w:trHeight w:val="395"/>
        </w:trPr>
        <w:tc>
          <w:tcPr>
            <w:tcW w:w="1101" w:type="dxa"/>
            <w:shd w:val="clear" w:color="auto" w:fill="FFFFFF" w:themeFill="background1"/>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2809DB">
        <w:trPr>
          <w:trHeight w:val="420"/>
        </w:trPr>
        <w:tc>
          <w:tcPr>
            <w:tcW w:w="1101" w:type="dxa"/>
            <w:shd w:val="clear" w:color="auto" w:fill="FFFFFF" w:themeFill="background1"/>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AA6ABDB" w:rsidR="0048016B" w:rsidRDefault="008C00B7" w:rsidP="00A6763D">
      <w:pPr>
        <w:pStyle w:val="AltNormal"/>
        <w:numPr>
          <w:ilvl w:val="0"/>
          <w:numId w:val="2"/>
        </w:numPr>
        <w:spacing w:after="180"/>
        <w:ind w:left="1338" w:hanging="630"/>
        <w:rPr>
          <w:sz w:val="24"/>
        </w:rPr>
      </w:pPr>
      <w:r>
        <w:rPr>
          <w:sz w:val="24"/>
        </w:rPr>
        <w:t>SA2</w:t>
      </w:r>
      <w:r w:rsidR="005E011E">
        <w:rPr>
          <w:sz w:val="24"/>
        </w:rPr>
        <w:t>#173</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571BCB5F" w:rsidR="00362A6E" w:rsidRDefault="008C00B7" w:rsidP="00A6763D">
      <w:pPr>
        <w:pStyle w:val="AltNormal"/>
        <w:numPr>
          <w:ilvl w:val="0"/>
          <w:numId w:val="2"/>
        </w:numPr>
        <w:spacing w:after="180"/>
        <w:ind w:left="1338" w:hanging="630"/>
        <w:rPr>
          <w:sz w:val="24"/>
        </w:rPr>
      </w:pPr>
      <w:r>
        <w:rPr>
          <w:sz w:val="24"/>
        </w:rPr>
        <w:t>SA2</w:t>
      </w:r>
      <w:r w:rsidR="005E011E">
        <w:rPr>
          <w:sz w:val="24"/>
        </w:rPr>
        <w:t>#173</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055DB0B"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5E011E">
        <w:rPr>
          <w:sz w:val="24"/>
        </w:rPr>
        <w:t>#173</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4D38971" w:rsidR="001619BC" w:rsidRPr="00203508" w:rsidRDefault="002B3877" w:rsidP="00203508">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5E011E" w:rsidRPr="00203508">
        <w:rPr>
          <w:sz w:val="24"/>
        </w:rPr>
        <w:t>#173</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anchor="/registration?MtgId=60764" w:history="1">
        <w:r w:rsidR="00203508" w:rsidRPr="00203508">
          <w:rPr>
            <w:rStyle w:val="Hyperlink"/>
            <w:sz w:val="24"/>
          </w:rPr>
          <w:t>https://portal.3gpp.org/Meetings.aspx#/registration?MtgId=60764</w:t>
        </w:r>
      </w:hyperlink>
      <w:r w:rsidR="00203508" w:rsidRPr="00203508">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525E85C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5E011E">
        <w:rPr>
          <w:sz w:val="24"/>
        </w:rPr>
        <w:t>#173</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5E011E">
        <w:rPr>
          <w:sz w:val="24"/>
        </w:rPr>
        <w:t>#173</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F3EA339"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5E011E">
        <w:rPr>
          <w:sz w:val="24"/>
        </w:rPr>
        <w:t>#173</w:t>
      </w:r>
      <w:r w:rsidR="00303B26">
        <w:rPr>
          <w:sz w:val="24"/>
        </w:rPr>
        <w:t xml:space="preserve"> meeting. </w:t>
      </w:r>
    </w:p>
    <w:p w14:paraId="74AD550E" w14:textId="71086E3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5E011E">
        <w:rPr>
          <w:sz w:val="24"/>
        </w:rPr>
        <w:t>#173</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D78CA0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5E011E">
        <w:rPr>
          <w:sz w:val="24"/>
        </w:rPr>
        <w:t>#173</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5E011E">
        <w:rPr>
          <w:sz w:val="24"/>
        </w:rPr>
        <w:t>#173</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lastRenderedPageBreak/>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DEAFA9B"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5E011E">
        <w:rPr>
          <w:sz w:val="24"/>
          <w:szCs w:val="24"/>
        </w:rPr>
        <w:t>#173</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A9CEF8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5E011E">
        <w:rPr>
          <w:b/>
          <w:sz w:val="24"/>
        </w:rPr>
        <w:t>#173</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19D614F" w:rsidR="00CC126D" w:rsidRPr="00331C1C" w:rsidRDefault="00404176" w:rsidP="00A6763D">
      <w:pPr>
        <w:pStyle w:val="AltNormal"/>
        <w:numPr>
          <w:ilvl w:val="0"/>
          <w:numId w:val="2"/>
        </w:numPr>
        <w:spacing w:after="180"/>
        <w:ind w:left="1338" w:hanging="630"/>
        <w:rPr>
          <w:sz w:val="24"/>
        </w:rPr>
      </w:pPr>
      <w:r w:rsidRPr="00331C1C">
        <w:rPr>
          <w:sz w:val="24"/>
        </w:rPr>
        <w:t>SA2</w:t>
      </w:r>
      <w:r w:rsidR="005E011E">
        <w:rPr>
          <w:sz w:val="24"/>
        </w:rPr>
        <w:t>#173</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lastRenderedPageBreak/>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AA16A" w14:textId="77777777" w:rsidR="00303F6B" w:rsidRDefault="00303F6B">
      <w:pPr>
        <w:spacing w:after="0"/>
      </w:pPr>
      <w:r>
        <w:separator/>
      </w:r>
    </w:p>
  </w:endnote>
  <w:endnote w:type="continuationSeparator" w:id="0">
    <w:p w14:paraId="72E3C862" w14:textId="77777777" w:rsidR="00303F6B" w:rsidRDefault="00303F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5783D" w14:textId="77777777" w:rsidR="00303F6B" w:rsidRDefault="00303F6B">
      <w:pPr>
        <w:spacing w:after="0"/>
      </w:pPr>
      <w:r>
        <w:separator/>
      </w:r>
    </w:p>
  </w:footnote>
  <w:footnote w:type="continuationSeparator" w:id="0">
    <w:p w14:paraId="6A71FDB6" w14:textId="77777777" w:rsidR="00303F6B" w:rsidRDefault="00303F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5A8500ED"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BE68FD">
      <w:rPr>
        <w:rFonts w:ascii="Arial" w:hAnsi="Arial" w:cs="Arial"/>
        <w:b/>
        <w:bCs/>
        <w:noProof/>
        <w:sz w:val="18"/>
        <w:lang w:val="fr-FR"/>
      </w:rPr>
      <w:t>2</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5DC3E073-AA2C-416B-8BFB-0CCABE32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4176</Words>
  <Characters>23809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2026-01-27T11:59:00Z</dcterms:created>
  <dcterms:modified xsi:type="dcterms:W3CDTF">2026-01-27T11:59:00Z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